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7CE71D8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E17FB">
        <w:rPr>
          <w:b/>
          <w:noProof/>
          <w:sz w:val="24"/>
        </w:rPr>
        <w:t>175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9368DE3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F274063" w:rsidR="001E41F3" w:rsidRPr="00410371" w:rsidRDefault="006E17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5003667B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7036FC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BatteryIndication</w:t>
            </w:r>
            <w:proofErr w:type="spellEnd"/>
            <w:r>
              <w:t xml:space="preserve"> </w:t>
            </w:r>
            <w:r w:rsidR="003437EC">
              <w:t xml:space="preserve">and </w:t>
            </w:r>
            <w:proofErr w:type="spellStart"/>
            <w:r w:rsidR="003437EC">
              <w:rPr>
                <w:rFonts w:hint="eastAsia"/>
              </w:rPr>
              <w:t>scheduledCommunicationType</w:t>
            </w:r>
            <w:proofErr w:type="spellEnd"/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BFA1253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9DDD8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01752C59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A47A410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D9A8F0B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1B56A" w14:textId="64555B94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Expected UE </w:t>
            </w:r>
            <w:proofErr w:type="spellStart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Behaviour</w:t>
            </w:r>
            <w:proofErr w:type="spellEnd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0DAB349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BE0C33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711CD6D3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7A6A5EA6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59622D13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EE6F125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CBDF28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7E0D2570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0544EA62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2668279E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04C4999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7BE00D62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3FE071B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20784C15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420B951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5163C74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4FB9BB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D6E63B5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6EF4016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21E5ABE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030153E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144154A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2392293B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3944942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6F550B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5C26A2E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A39314D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3BF1998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3E9B2A6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61B790C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4C977895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5F25341B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314CE78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6E5BA35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7DE57656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69F9DCB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31966574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71BED35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40BF1716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39A721B2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37FB9743" w14:textId="1D1938EA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1756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</w:t>
            </w:r>
            <w:proofErr w:type="spellStart"/>
            <w:r>
              <w:t>ExpectedUeBehaviour</w:t>
            </w:r>
            <w:proofErr w:type="spellEnd"/>
            <w:r>
              <w:t>, and all the revisions include:</w:t>
            </w:r>
          </w:p>
          <w:p w14:paraId="2B9D0FF1" w14:textId="43795C9A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proofErr w:type="spellStart"/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Pr="006C2E7B">
              <w:t>batteryInd</w:t>
            </w:r>
            <w:r>
              <w:t>ications</w:t>
            </w:r>
            <w:proofErr w:type="spellEnd"/>
            <w:r>
              <w:t xml:space="preserve"> </w:t>
            </w:r>
            <w: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proofErr w:type="spellEnd"/>
          </w:p>
          <w:p w14:paraId="5879B4D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proofErr w:type="spellStart"/>
            <w:r w:rsidRPr="002F36E8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2F36E8">
              <w:rPr>
                <w:lang w:eastAsia="zh-CN"/>
              </w:rPr>
              <w:t>ScheduledCommunicationType</w:t>
            </w:r>
            <w:proofErr w:type="spellEnd"/>
          </w:p>
          <w:p w14:paraId="0A32812A" w14:textId="501BDA0C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2B4E9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3EE8A7C3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0AAEEB4F" w:rsidR="001E41F3" w:rsidRDefault="00F640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6.5.6.2.8, 6.5.6.3.y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6.5.6.3.x(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9773D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Pr="00D67AB2">
              <w:t>Nudm_PP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1EBF47" w14:textId="77777777" w:rsidR="00D6102D" w:rsidRPr="000B71E3" w:rsidRDefault="00D6102D" w:rsidP="00D6102D">
      <w:pPr>
        <w:pStyle w:val="5"/>
      </w:pPr>
      <w:bookmarkStart w:id="3" w:name="_Toc4397123"/>
      <w:bookmarkStart w:id="4" w:name="_Toc11338361"/>
      <w:r>
        <w:t>6.5.6.2.8</w:t>
      </w:r>
      <w:r w:rsidRPr="000B71E3">
        <w:tab/>
        <w:t xml:space="preserve">Type: </w:t>
      </w:r>
      <w:bookmarkEnd w:id="3"/>
      <w:proofErr w:type="spellStart"/>
      <w:r>
        <w:rPr>
          <w:rFonts w:hint="eastAsia"/>
          <w:lang w:eastAsia="zh-CN"/>
        </w:rPr>
        <w:t>ExpectedUeBehaviour</w:t>
      </w:r>
      <w:proofErr w:type="spellEnd"/>
    </w:p>
    <w:p w14:paraId="079CB45A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07EAFCC9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A4F5" w14:textId="77777777" w:rsidR="00D6102D" w:rsidRPr="000B71E3" w:rsidRDefault="00D6102D" w:rsidP="009156C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810B0" w14:textId="77777777" w:rsidR="00D6102D" w:rsidRPr="000B71E3" w:rsidRDefault="00D6102D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06EE" w14:textId="77777777" w:rsidR="00D6102D" w:rsidRPr="000B71E3" w:rsidRDefault="00D6102D" w:rsidP="009156C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7ADE1" w14:textId="77777777" w:rsidR="00D6102D" w:rsidRPr="000B71E3" w:rsidRDefault="00D6102D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6D46" w14:textId="77777777" w:rsidR="00D6102D" w:rsidRPr="000B71E3" w:rsidRDefault="00D6102D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6F64A884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324" w14:textId="77777777" w:rsidR="00D6102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7CB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CF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8A8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669" w14:textId="77777777" w:rsidR="00D6102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80B5B9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002" w14:textId="77777777" w:rsidR="00D6102D" w:rsidRPr="0057015F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089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05E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5DE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8D3" w14:textId="77777777" w:rsidR="00D6102D" w:rsidRPr="00082B5F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genetrated</w:t>
            </w:r>
            <w:proofErr w:type="spellEnd"/>
            <w:r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D6102D" w:rsidRPr="000B71E3" w14:paraId="1C3AB6AE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EC0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A7E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B19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35A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984" w14:textId="77777777" w:rsidR="00D6102D" w:rsidRPr="000B71E3" w:rsidRDefault="00D6102D" w:rsidP="009156C8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or mobile</w:t>
            </w:r>
            <w:bookmarkStart w:id="5" w:name="OLE_LINK28"/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5"/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6102D" w:rsidRPr="000B71E3" w14:paraId="6DBB42A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001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16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08D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1A9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B2D" w14:textId="77777777" w:rsidR="00D6102D" w:rsidRPr="002F4111" w:rsidRDefault="00D6102D" w:rsidP="009156C8">
            <w:pPr>
              <w:pStyle w:val="TAL"/>
            </w:pPr>
            <w:r w:rsidRPr="003D009F">
              <w:t>Indicates for how long the UE will normally stay in CM-Connected for data transmission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3D009F">
              <w:t>.</w:t>
            </w:r>
          </w:p>
        </w:tc>
      </w:tr>
      <w:tr w:rsidR="00D6102D" w:rsidRPr="000B71E3" w14:paraId="759A85BB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ECC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F40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D9B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7C0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5CB" w14:textId="77777777" w:rsidR="00D6102D" w:rsidRPr="000B71E3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549F06ED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E7C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616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812" w14:textId="77777777" w:rsidR="00D6102D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85C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F48" w14:textId="77777777" w:rsidR="00D6102D" w:rsidRPr="00BD46F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21A49104" w14:textId="77777777" w:rsidTr="009156C8">
        <w:trPr>
          <w:jc w:val="center"/>
          <w:ins w:id="6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3A" w14:textId="60C0FC8C" w:rsidR="008B0224" w:rsidRPr="00BD46FD" w:rsidRDefault="008B0224" w:rsidP="008B0224">
            <w:pPr>
              <w:pStyle w:val="TAL"/>
              <w:rPr>
                <w:ins w:id="7" w:author="liuqingfen-revplanery1" w:date="2019-09-21T16:24:00Z"/>
                <w:lang w:eastAsia="zh-CN"/>
              </w:rPr>
            </w:pPr>
            <w:proofErr w:type="spellStart"/>
            <w:ins w:id="8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810" w14:textId="66A5674A" w:rsidR="008B0224" w:rsidRPr="00BD46FD" w:rsidRDefault="008B0224" w:rsidP="008B0224">
            <w:pPr>
              <w:pStyle w:val="TAL"/>
              <w:rPr>
                <w:ins w:id="9" w:author="liuqingfen-revplanery1" w:date="2019-09-21T16:24:00Z"/>
                <w:lang w:eastAsia="zh-CN"/>
              </w:rPr>
            </w:pPr>
            <w:proofErr w:type="spellStart"/>
            <w:ins w:id="10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45C" w14:textId="3F8857AD" w:rsidR="008B0224" w:rsidRDefault="008B0224" w:rsidP="008B0224">
            <w:pPr>
              <w:pStyle w:val="TAC"/>
              <w:rPr>
                <w:ins w:id="11" w:author="liuqingfen-revplanery1" w:date="2019-09-21T16:24:00Z"/>
                <w:lang w:eastAsia="zh-CN"/>
              </w:rPr>
            </w:pPr>
            <w:ins w:id="12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07" w14:textId="6C985698" w:rsidR="008B0224" w:rsidRPr="000B71E3" w:rsidRDefault="008B0224" w:rsidP="008B0224">
            <w:pPr>
              <w:pStyle w:val="TAL"/>
              <w:rPr>
                <w:ins w:id="13" w:author="liuqingfen-revplanery1" w:date="2019-09-21T16:24:00Z"/>
              </w:rPr>
            </w:pPr>
            <w:ins w:id="14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733" w14:textId="5B62143A" w:rsidR="008B0224" w:rsidRDefault="008B0224" w:rsidP="008B0224">
            <w:pPr>
              <w:pStyle w:val="TAL"/>
              <w:rPr>
                <w:ins w:id="15" w:author="liuqingfen-revplanery1" w:date="2019-09-21T16:25:00Z"/>
                <w:rFonts w:cs="Arial"/>
                <w:szCs w:val="18"/>
                <w:lang w:eastAsia="zh-CN"/>
              </w:rPr>
            </w:pPr>
            <w:ins w:id="16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17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7326CF" w14:textId="3DBF7EB7" w:rsidR="008B0224" w:rsidRPr="00BD46FD" w:rsidRDefault="008B0224" w:rsidP="008B0224">
            <w:pPr>
              <w:pStyle w:val="TAL"/>
              <w:rPr>
                <w:ins w:id="19" w:author="liuqingfen-revplanery1" w:date="2019-09-21T16:24:00Z"/>
                <w:rFonts w:cs="Arial"/>
                <w:szCs w:val="18"/>
                <w:lang w:eastAsia="zh-CN"/>
              </w:rPr>
            </w:pPr>
            <w:ins w:id="20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4A3F1DC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DA8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4E2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proofErr w:type="spellStart"/>
            <w:r w:rsidRPr="00BD46FD">
              <w:rPr>
                <w:lang w:eastAsia="zh-CN"/>
              </w:rPr>
              <w:t>LocationArea</w:t>
            </w:r>
            <w:proofErr w:type="spellEnd"/>
            <w:r w:rsidRPr="00BD46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D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E5" w14:textId="77777777" w:rsidR="008B0224" w:rsidRPr="000B71E3" w:rsidRDefault="008B0224" w:rsidP="008B0224">
            <w:pPr>
              <w:pStyle w:val="TAL"/>
              <w:rPr>
                <w:lang w:eastAsia="zh-CN"/>
              </w:rPr>
            </w:pPr>
            <w:r w:rsidRPr="000B71E3">
              <w:t>0..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0E2" w14:textId="77777777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2F4111">
              <w:rPr>
                <w:rFonts w:eastAsia="Malgun Gothic"/>
                <w:lang w:eastAsia="ja-JP"/>
              </w:rPr>
              <w:t>.</w:t>
            </w:r>
          </w:p>
          <w:p w14:paraId="60697F22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096DB41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B99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C7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E0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22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49C" w14:textId="77777777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>Identifies the type of data transmission: single packet transmission (UL or DL), dual packet transmission (UL with subsequent DL or DL with subsequent UL), multiple packets transmission</w:t>
            </w:r>
          </w:p>
        </w:tc>
      </w:tr>
      <w:tr w:rsidR="008B0224" w:rsidRPr="000B71E3" w14:paraId="3570A1C0" w14:textId="77777777" w:rsidTr="009156C8">
        <w:trPr>
          <w:jc w:val="center"/>
          <w:ins w:id="21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A19" w14:textId="7F1DC7C6" w:rsidR="008B0224" w:rsidRDefault="008B0224" w:rsidP="008B0224">
            <w:pPr>
              <w:pStyle w:val="TAL"/>
              <w:rPr>
                <w:ins w:id="22" w:author="liuqingfen-revplanery1" w:date="2019-09-21T16:10:00Z"/>
              </w:rPr>
            </w:pPr>
            <w:proofErr w:type="spellStart"/>
            <w:ins w:id="23" w:author="liuqingfen-revplanery1" w:date="2019-09-21T16:10:00Z">
              <w:r w:rsidRPr="006C2E7B">
                <w:t>batteryInd</w:t>
              </w:r>
              <w:r>
                <w:t>ications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A53" w14:textId="31D474EE" w:rsidR="008B0224" w:rsidRDefault="008B0224" w:rsidP="008B0224">
            <w:pPr>
              <w:pStyle w:val="TAL"/>
              <w:rPr>
                <w:ins w:id="24" w:author="liuqingfen-revplanery1" w:date="2019-09-21T16:10:00Z"/>
                <w:lang w:eastAsia="zh-CN"/>
              </w:rPr>
            </w:pPr>
            <w:ins w:id="25" w:author="liuqingfen-revplanery1" w:date="2019-09-21T16:11:00Z">
              <w:r w:rsidRPr="006C2E7B">
                <w:rPr>
                  <w:lang w:eastAsia="zh-CN"/>
                </w:rPr>
                <w:t>array(</w:t>
              </w:r>
              <w:proofErr w:type="spellStart"/>
              <w:r w:rsidRPr="006C2E7B">
                <w:rPr>
                  <w:lang w:eastAsia="zh-CN"/>
                </w:rPr>
                <w:t>BatteryIndication</w:t>
              </w:r>
              <w:proofErr w:type="spellEnd"/>
              <w:r w:rsidRPr="006C2E7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9A9" w14:textId="0E462C7D" w:rsidR="008B0224" w:rsidRDefault="008B0224" w:rsidP="008B0224">
            <w:pPr>
              <w:pStyle w:val="TAC"/>
              <w:rPr>
                <w:ins w:id="26" w:author="liuqingfen-revplanery1" w:date="2019-09-21T16:10:00Z"/>
                <w:lang w:eastAsia="zh-CN"/>
              </w:rPr>
            </w:pPr>
            <w:ins w:id="27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DD0" w14:textId="35257EBE" w:rsidR="008B0224" w:rsidRPr="000B71E3" w:rsidRDefault="008B0224" w:rsidP="008B0224">
            <w:pPr>
              <w:pStyle w:val="TAL"/>
              <w:rPr>
                <w:ins w:id="28" w:author="liuqingfen-revplanery1" w:date="2019-09-21T16:10:00Z"/>
              </w:rPr>
            </w:pPr>
            <w:ins w:id="29" w:author="liuqingfen-revplanery1" w:date="2019-09-21T16:11:00Z">
              <w:r w:rsidRPr="000B71E3">
                <w:t>0..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9E1" w14:textId="587026F6" w:rsidR="008B0224" w:rsidRPr="0069309F" w:rsidRDefault="008B0224" w:rsidP="008B0224">
            <w:pPr>
              <w:pStyle w:val="TAL"/>
              <w:rPr>
                <w:ins w:id="30" w:author="liuqingfen-revplanery1" w:date="2019-09-21T16:10:00Z"/>
              </w:rPr>
            </w:pPr>
            <w:ins w:id="31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32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12E98B90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404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93E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68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6EB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D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33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33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expire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5DB91F85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21FB2502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3AC78296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01269472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956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0787C0A9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50912A42" w14:textId="77777777" w:rsidR="008B0224" w:rsidRDefault="008B0224" w:rsidP="008B0224">
            <w:pPr>
              <w:keepNext/>
              <w:keepLines/>
              <w:spacing w:after="0"/>
              <w:rPr>
                <w:ins w:id="34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7DF6D3C1" w14:textId="6BFFBA1E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36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7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38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9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scheduledCommunicationType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40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41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42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43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44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5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scheduledCommunicationTime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46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40197A4F" w14:textId="5CB04247" w:rsidR="00D6102D" w:rsidRDefault="00D6102D" w:rsidP="00D6102D">
      <w:pPr>
        <w:rPr>
          <w:noProof/>
          <w:lang w:eastAsia="zh-CN"/>
        </w:rPr>
      </w:pPr>
      <w:del w:id="47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663B5402" w14:textId="77777777" w:rsidR="00D15AE4" w:rsidRPr="00D6102D" w:rsidRDefault="00D15AE4" w:rsidP="00D15AE4">
      <w:pPr>
        <w:rPr>
          <w:noProof/>
          <w:lang w:eastAsia="zh-CN"/>
        </w:rPr>
      </w:pPr>
    </w:p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E96DD6A" w14:textId="47893A8F" w:rsidR="002F0807" w:rsidRPr="00BD46FD" w:rsidRDefault="002F0807" w:rsidP="002F0807">
      <w:pPr>
        <w:pStyle w:val="5"/>
        <w:rPr>
          <w:ins w:id="48" w:author="liuqingfen-revplanery1" w:date="2019-09-21T16:14:00Z"/>
        </w:rPr>
      </w:pPr>
      <w:ins w:id="49" w:author="liuqingfen-revplanery1" w:date="2019-09-21T16:15:00Z">
        <w:r w:rsidRPr="000B71E3">
          <w:t>6.5.6.3.</w:t>
        </w:r>
        <w:r w:rsidR="00861092">
          <w:t>y</w:t>
        </w:r>
      </w:ins>
      <w:ins w:id="50" w:author="liuqingfen-revplanery1" w:date="2019-09-21T16:14:00Z">
        <w:r w:rsidRPr="00BD46FD">
          <w:tab/>
          <w:t xml:space="preserve">Enumeration: </w:t>
        </w:r>
        <w:proofErr w:type="spellStart"/>
        <w:r>
          <w:t>BatteryIndication</w:t>
        </w:r>
        <w:proofErr w:type="spellEnd"/>
      </w:ins>
    </w:p>
    <w:p w14:paraId="4CB8F4CA" w14:textId="1E6847B9" w:rsidR="002F0807" w:rsidRPr="00BD46FD" w:rsidRDefault="002F0807" w:rsidP="002F0807">
      <w:pPr>
        <w:rPr>
          <w:ins w:id="51" w:author="liuqingfen-revplanery1" w:date="2019-09-21T16:14:00Z"/>
        </w:rPr>
      </w:pPr>
      <w:ins w:id="52" w:author="liuqingfen-revplanery1" w:date="2019-09-21T16:14:00Z">
        <w:r w:rsidRPr="00BD46FD">
          <w:t xml:space="preserve">The enumeration </w:t>
        </w:r>
        <w:proofErr w:type="spellStart"/>
        <w:r>
          <w:t>BatteryIndication</w:t>
        </w:r>
        <w:proofErr w:type="spellEnd"/>
        <w:r>
          <w:t xml:space="preserve"> </w:t>
        </w:r>
        <w:r w:rsidRPr="00BD46FD">
          <w:t xml:space="preserve">represents </w:t>
        </w:r>
        <w:r w:rsidR="00BB30D0" w:rsidRPr="00BD46FD">
          <w:t>the</w:t>
        </w:r>
        <w:r w:rsidR="00BB30D0">
          <w:t xml:space="preserve"> type of power consumption</w:t>
        </w:r>
        <w:r w:rsidRPr="00BD46FD">
          <w:t>.</w:t>
        </w:r>
      </w:ins>
    </w:p>
    <w:p w14:paraId="6E93B595" w14:textId="77777777" w:rsidR="002F0807" w:rsidRPr="00BD46FD" w:rsidRDefault="002F0807" w:rsidP="002F0807">
      <w:pPr>
        <w:pStyle w:val="TH"/>
        <w:rPr>
          <w:ins w:id="53" w:author="liuqingfen-revplanery1" w:date="2019-09-21T16:14:00Z"/>
        </w:rPr>
      </w:pPr>
      <w:ins w:id="54" w:author="liuqingfen-revplanery1" w:date="2019-09-21T16:14:00Z">
        <w:r w:rsidRPr="00BD46FD">
          <w:lastRenderedPageBreak/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  <w:r>
          <w:t>6</w:t>
        </w:r>
        <w:r w:rsidRPr="00BD46FD">
          <w:t xml:space="preserve">-1: Enumeration </w:t>
        </w:r>
        <w:proofErr w:type="spellStart"/>
        <w:r>
          <w:t>BatteryIndication</w:t>
        </w:r>
        <w:proofErr w:type="spellEnd"/>
      </w:ins>
    </w:p>
    <w:tbl>
      <w:tblPr>
        <w:tblW w:w="5000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0"/>
        <w:gridCol w:w="6699"/>
      </w:tblGrid>
      <w:tr w:rsidR="002F0807" w:rsidRPr="00BD46FD" w14:paraId="7FC98212" w14:textId="77777777" w:rsidTr="006E17FB">
        <w:trPr>
          <w:ins w:id="55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0AEB" w14:textId="77777777" w:rsidR="002F0807" w:rsidRPr="00BD46FD" w:rsidRDefault="002F0807" w:rsidP="009156C8">
            <w:pPr>
              <w:pStyle w:val="TAH"/>
              <w:rPr>
                <w:ins w:id="56" w:author="liuqingfen-revplanery1" w:date="2019-09-21T16:14:00Z"/>
              </w:rPr>
            </w:pPr>
            <w:ins w:id="57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A188" w14:textId="77777777" w:rsidR="002F0807" w:rsidRPr="00BD46FD" w:rsidRDefault="002F0807" w:rsidP="009156C8">
            <w:pPr>
              <w:pStyle w:val="TAH"/>
              <w:rPr>
                <w:ins w:id="58" w:author="liuqingfen-revplanery1" w:date="2019-09-21T16:14:00Z"/>
              </w:rPr>
            </w:pPr>
            <w:ins w:id="59" w:author="liuqingfen-revplanery1" w:date="2019-09-21T16:14:00Z">
              <w:r w:rsidRPr="00BD46FD">
                <w:t>Description</w:t>
              </w:r>
            </w:ins>
          </w:p>
        </w:tc>
      </w:tr>
      <w:tr w:rsidR="002F0807" w:rsidRPr="00BD46FD" w14:paraId="197923F1" w14:textId="77777777" w:rsidTr="006E17FB">
        <w:trPr>
          <w:ins w:id="60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FFBCD" w14:textId="77777777" w:rsidR="002F0807" w:rsidRPr="00BD46FD" w:rsidRDefault="002F0807" w:rsidP="009156C8">
            <w:pPr>
              <w:pStyle w:val="TAL"/>
              <w:rPr>
                <w:ins w:id="61" w:author="liuqingfen-revplanery1" w:date="2019-09-21T16:14:00Z"/>
              </w:rPr>
            </w:pPr>
            <w:ins w:id="62" w:author="liuqingfen-revplanery1" w:date="2019-09-21T16:14:00Z">
              <w:r>
                <w:t>BATTERY_RECHARGE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CCB3" w14:textId="7023C869" w:rsidR="002F0807" w:rsidRPr="00BD46FD" w:rsidRDefault="002F0807" w:rsidP="009156C8">
            <w:pPr>
              <w:pStyle w:val="TAL"/>
              <w:rPr>
                <w:ins w:id="63" w:author="liuqingfen-revplanery1" w:date="2019-09-21T16:14:00Z"/>
              </w:rPr>
            </w:pPr>
            <w:ins w:id="64" w:author="liuqingfen-revplanery1" w:date="2019-09-21T16:14:00Z">
              <w:r>
                <w:t>UE powered with rechargeable battery</w:t>
              </w:r>
              <w:r w:rsidRPr="00BD46FD">
                <w:t>.</w:t>
              </w:r>
              <w:r>
                <w:t>(NOTE</w:t>
              </w:r>
              <w:r>
                <w:rPr>
                  <w:rFonts w:hint="cs"/>
                  <w:lang w:val="en-US" w:eastAsia="zh-CN"/>
                </w:rPr>
                <w:t> x</w:t>
              </w:r>
              <w:r>
                <w:t>)</w:t>
              </w:r>
            </w:ins>
          </w:p>
        </w:tc>
      </w:tr>
      <w:tr w:rsidR="002F0807" w:rsidRPr="00BD46FD" w14:paraId="04824372" w14:textId="77777777" w:rsidTr="006E17FB">
        <w:trPr>
          <w:ins w:id="65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8ADF" w14:textId="77777777" w:rsidR="002F0807" w:rsidRPr="00BD46FD" w:rsidRDefault="002F0807" w:rsidP="009156C8">
            <w:pPr>
              <w:pStyle w:val="TAL"/>
              <w:rPr>
                <w:ins w:id="66" w:author="liuqingfen-revplanery1" w:date="2019-09-21T16:14:00Z"/>
              </w:rPr>
            </w:pPr>
            <w:ins w:id="67" w:author="liuqingfen-revplanery1" w:date="2019-09-21T16:14:00Z">
              <w:r>
                <w:t>BATTERY_REPLACE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814D" w14:textId="5093F33A" w:rsidR="002F0807" w:rsidRPr="00BD46FD" w:rsidRDefault="002F0807" w:rsidP="009156C8">
            <w:pPr>
              <w:pStyle w:val="TAL"/>
              <w:rPr>
                <w:ins w:id="68" w:author="liuqingfen-revplanery1" w:date="2019-09-21T16:14:00Z"/>
              </w:rPr>
            </w:pPr>
            <w:ins w:id="69" w:author="liuqingfen-revplanery1" w:date="2019-09-21T16:14:00Z">
              <w:r>
                <w:t>UE powered with replaceable battery.(NOTE y)</w:t>
              </w:r>
            </w:ins>
          </w:p>
        </w:tc>
      </w:tr>
      <w:tr w:rsidR="002F0807" w:rsidRPr="00BD46FD" w14:paraId="51FD2A0F" w14:textId="77777777" w:rsidTr="006E17FB">
        <w:trPr>
          <w:ins w:id="70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2570" w14:textId="77777777" w:rsidR="002F0807" w:rsidRPr="00C562DD" w:rsidRDefault="002F0807" w:rsidP="009156C8">
            <w:pPr>
              <w:pStyle w:val="TAL"/>
              <w:rPr>
                <w:ins w:id="71" w:author="liuqingfen-revplanery1" w:date="2019-09-21T16:14:00Z"/>
                <w:lang w:val="en-US"/>
              </w:rPr>
            </w:pPr>
            <w:ins w:id="72" w:author="liuqingfen-revplanery1" w:date="2019-09-21T16:14:00Z">
              <w:r>
                <w:rPr>
                  <w:lang w:val="en-US"/>
                </w:rPr>
                <w:t>BATTERY_NO_RECHARGE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F5EF" w14:textId="77777777" w:rsidR="002F0807" w:rsidRPr="00BD46FD" w:rsidRDefault="002F0807" w:rsidP="009156C8">
            <w:pPr>
              <w:pStyle w:val="TAL"/>
              <w:rPr>
                <w:ins w:id="73" w:author="liuqingfen-revplanery1" w:date="2019-09-21T16:14:00Z"/>
              </w:rPr>
            </w:pPr>
            <w:ins w:id="74" w:author="liuqingfen-revplanery1" w:date="2019-09-21T16:14:00Z">
              <w:r>
                <w:t>UE powered with no rechargeable battery.</w:t>
              </w:r>
            </w:ins>
          </w:p>
        </w:tc>
      </w:tr>
      <w:tr w:rsidR="002F0807" w:rsidRPr="00BD46FD" w14:paraId="765C236A" w14:textId="77777777" w:rsidTr="006E17FB">
        <w:trPr>
          <w:ins w:id="75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5524" w14:textId="77777777" w:rsidR="002F0807" w:rsidRPr="00C562DD" w:rsidRDefault="002F0807" w:rsidP="009156C8">
            <w:pPr>
              <w:pStyle w:val="TAL"/>
              <w:rPr>
                <w:ins w:id="76" w:author="liuqingfen-revplanery1" w:date="2019-09-21T16:14:00Z"/>
                <w:lang w:val="en-US"/>
              </w:rPr>
            </w:pPr>
            <w:ins w:id="77" w:author="liuqingfen-revplanery1" w:date="2019-09-21T16:14:00Z">
              <w:r>
                <w:rPr>
                  <w:lang w:val="en-US"/>
                </w:rPr>
                <w:t>BATTERY_NO_REPLACE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64229" w14:textId="77777777" w:rsidR="002F0807" w:rsidRPr="00BD46FD" w:rsidRDefault="002F0807" w:rsidP="009156C8">
            <w:pPr>
              <w:pStyle w:val="TAL"/>
              <w:rPr>
                <w:ins w:id="78" w:author="liuqingfen-revplanery1" w:date="2019-09-21T16:14:00Z"/>
              </w:rPr>
            </w:pPr>
            <w:ins w:id="79" w:author="liuqingfen-revplanery1" w:date="2019-09-21T16:14:00Z">
              <w:r>
                <w:t>UE powered with no replaceable battery.</w:t>
              </w:r>
            </w:ins>
          </w:p>
        </w:tc>
      </w:tr>
      <w:tr w:rsidR="002F0807" w:rsidRPr="00BD46FD" w14:paraId="62E386AC" w14:textId="77777777" w:rsidTr="006E17FB">
        <w:trPr>
          <w:ins w:id="80" w:author="liuqingfen-revplanery1" w:date="2019-09-21T16:14:00Z"/>
        </w:trPr>
        <w:tc>
          <w:tcPr>
            <w:tcW w:w="1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9FDB" w14:textId="77777777" w:rsidR="002F0807" w:rsidRDefault="002F0807" w:rsidP="009156C8">
            <w:pPr>
              <w:pStyle w:val="TAL"/>
              <w:rPr>
                <w:ins w:id="81" w:author="liuqingfen-revplanery1" w:date="2019-09-21T16:14:00Z"/>
              </w:rPr>
            </w:pPr>
            <w:ins w:id="82" w:author="liuqingfen-revplanery1" w:date="2019-09-21T16:14:00Z">
              <w:r>
                <w:t>NO_BATTERY</w:t>
              </w:r>
            </w:ins>
          </w:p>
        </w:tc>
        <w:tc>
          <w:tcPr>
            <w:tcW w:w="3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6242" w14:textId="29405081" w:rsidR="002F0807" w:rsidRPr="00BD46FD" w:rsidRDefault="002F0807" w:rsidP="009156C8">
            <w:pPr>
              <w:pStyle w:val="TAL"/>
              <w:rPr>
                <w:ins w:id="83" w:author="liuqingfen-revplanery1" w:date="2019-09-21T16:14:00Z"/>
              </w:rPr>
            </w:pPr>
            <w:ins w:id="84" w:author="liuqingfen-revplanery1" w:date="2019-09-21T16:14:00Z">
              <w:r>
                <w:t>UE not battery powered.(NOTE z)</w:t>
              </w:r>
            </w:ins>
          </w:p>
        </w:tc>
      </w:tr>
      <w:tr w:rsidR="002F0807" w:rsidRPr="00BD46FD" w14:paraId="1A9F9CB9" w14:textId="77777777" w:rsidTr="002F0807">
        <w:trPr>
          <w:ins w:id="85" w:author="liuqingfen-revplanery1" w:date="2019-09-21T16:16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9BAD" w14:textId="4A891915" w:rsidR="002F0807" w:rsidRDefault="002F0807" w:rsidP="002F0807">
            <w:pPr>
              <w:pStyle w:val="TAN"/>
              <w:rPr>
                <w:ins w:id="86" w:author="liuqingfen-revplanery1" w:date="2019-09-21T16:16:00Z"/>
              </w:rPr>
            </w:pPr>
            <w:ins w:id="87" w:author="liuqingfen-revplanery1" w:date="2019-09-21T16:16:00Z">
              <w:r>
                <w:t>NOTE x:</w:t>
              </w:r>
              <w:r w:rsidRPr="00BD46FD">
                <w:tab/>
              </w:r>
              <w:r>
                <w:t xml:space="preserve">If </w:t>
              </w:r>
              <w:r w:rsidRPr="00BD46FD">
                <w:t>"</w:t>
              </w:r>
              <w:r>
                <w:t>BATTERY_RECHARGE</w:t>
              </w:r>
              <w:r w:rsidRPr="00BD46FD">
                <w:t>"</w:t>
              </w:r>
              <w:r>
                <w:t xml:space="preserve"> is provided, </w:t>
              </w:r>
              <w:r w:rsidRPr="00BD46FD">
                <w:t>"</w:t>
              </w:r>
              <w:r>
                <w:t>BATTERY_NO_RECHARGE</w:t>
              </w:r>
              <w:r w:rsidRPr="00BD46FD">
                <w:t>"</w:t>
              </w:r>
              <w:r>
                <w:t xml:space="preserve"> shall not be provided simultaneously. Vice versa.</w:t>
              </w:r>
            </w:ins>
          </w:p>
          <w:p w14:paraId="673FFAEF" w14:textId="793AC2C5" w:rsidR="002F0807" w:rsidRDefault="002F0807" w:rsidP="002F0807">
            <w:pPr>
              <w:pStyle w:val="TAN"/>
              <w:rPr>
                <w:ins w:id="88" w:author="liuqingfen-revplanery1" w:date="2019-09-21T16:16:00Z"/>
              </w:rPr>
            </w:pPr>
            <w:ins w:id="89" w:author="liuqingfen-revplanery1" w:date="2019-09-21T16:16:00Z">
              <w:r>
                <w:t>NOTE </w:t>
              </w:r>
            </w:ins>
            <w:ins w:id="90" w:author="liuqingfen-revplanery1" w:date="2019-09-21T16:17:00Z">
              <w:r>
                <w:t>y</w:t>
              </w:r>
            </w:ins>
            <w:ins w:id="91" w:author="liuqingfen-revplanery1" w:date="2019-09-21T16:16:00Z">
              <w:r>
                <w:t>:</w:t>
              </w:r>
              <w:r w:rsidRPr="00BD46FD">
                <w:tab/>
              </w:r>
              <w:r>
                <w:t xml:space="preserve">If </w:t>
              </w:r>
              <w:r w:rsidRPr="00BD46FD">
                <w:t>"</w:t>
              </w:r>
              <w:r>
                <w:t>BATTERY_REPLACE</w:t>
              </w:r>
              <w:r w:rsidRPr="00BD46FD">
                <w:t>"</w:t>
              </w:r>
              <w:r>
                <w:t xml:space="preserve"> is provided, </w:t>
              </w:r>
              <w:r w:rsidRPr="00BD46FD">
                <w:t>"</w:t>
              </w:r>
              <w:r>
                <w:t>BATTERY_NO_REPLACE</w:t>
              </w:r>
              <w:r w:rsidRPr="00BD46FD">
                <w:t>"</w:t>
              </w:r>
              <w:r>
                <w:t xml:space="preserve"> shall not be provided simultaneously. Vice versa.</w:t>
              </w:r>
            </w:ins>
          </w:p>
          <w:p w14:paraId="51468D17" w14:textId="0723FCF1" w:rsidR="002F0807" w:rsidRDefault="002F0807" w:rsidP="002F0807">
            <w:pPr>
              <w:pStyle w:val="TAL"/>
              <w:rPr>
                <w:ins w:id="92" w:author="liuqingfen-revplanery1" w:date="2019-09-21T16:16:00Z"/>
              </w:rPr>
            </w:pPr>
            <w:ins w:id="93" w:author="liuqingfen-revplanery1" w:date="2019-09-21T16:16:00Z">
              <w:r>
                <w:t>NOTE </w:t>
              </w:r>
            </w:ins>
            <w:ins w:id="94" w:author="liuqingfen-revplanery1" w:date="2019-09-21T16:17:00Z">
              <w:r>
                <w:t>z</w:t>
              </w:r>
            </w:ins>
            <w:ins w:id="95" w:author="liuqingfen-revplanery1" w:date="2019-09-21T16:16:00Z">
              <w:r>
                <w:t>:</w:t>
              </w:r>
              <w:r w:rsidRPr="00BD46FD">
                <w:tab/>
              </w:r>
              <w:r>
                <w:t xml:space="preserve">If </w:t>
              </w:r>
              <w:r w:rsidRPr="00BD46FD">
                <w:t>"</w:t>
              </w:r>
              <w:r>
                <w:t>NO_BATTERY</w:t>
              </w:r>
              <w:r w:rsidRPr="00BD46FD">
                <w:t>"</w:t>
              </w:r>
              <w:r>
                <w:t xml:space="preserve"> is provided, any value indicating UE powered with battery shall not be provided simultaneously. Vice versa.</w:t>
              </w:r>
            </w:ins>
          </w:p>
        </w:tc>
      </w:tr>
    </w:tbl>
    <w:p w14:paraId="1BB27E28" w14:textId="77777777" w:rsidR="00861092" w:rsidRPr="00D6102D" w:rsidRDefault="00861092" w:rsidP="00861092">
      <w:pPr>
        <w:rPr>
          <w:noProof/>
          <w:lang w:eastAsia="zh-CN"/>
        </w:rPr>
      </w:pPr>
    </w:p>
    <w:p w14:paraId="299E7FCD" w14:textId="77777777" w:rsidR="00861092" w:rsidRDefault="00861092" w:rsidP="00861092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B379F9" w14:textId="43C627F8" w:rsidR="00861092" w:rsidRPr="00BD46FD" w:rsidRDefault="00861092" w:rsidP="00861092">
      <w:pPr>
        <w:pStyle w:val="5"/>
        <w:rPr>
          <w:ins w:id="96" w:author="liuqingfen-revplanery1" w:date="2019-09-21T16:14:00Z"/>
        </w:rPr>
      </w:pPr>
      <w:ins w:id="97" w:author="liuqingfen-revplanery1" w:date="2019-09-21T16:15:00Z">
        <w:r w:rsidRPr="000B71E3">
          <w:t>6.5.6.3.</w:t>
        </w:r>
        <w:r>
          <w:t>x</w:t>
        </w:r>
      </w:ins>
      <w:ins w:id="98" w:author="liuqingfen-revplanery1" w:date="2019-09-21T16:14:00Z">
        <w:r w:rsidRPr="00BD46FD">
          <w:tab/>
          <w:t xml:space="preserve">Enumeration: </w:t>
        </w:r>
      </w:ins>
      <w:proofErr w:type="spellStart"/>
      <w:ins w:id="99" w:author="liuqingfen-revplanery1" w:date="2019-09-21T16:34:00Z">
        <w:r w:rsidRPr="00861092">
          <w:t>ScheduledCommunicationType</w:t>
        </w:r>
      </w:ins>
      <w:proofErr w:type="spellEnd"/>
    </w:p>
    <w:p w14:paraId="695B3CD1" w14:textId="63568613" w:rsidR="00861092" w:rsidRPr="00BD46FD" w:rsidRDefault="00861092" w:rsidP="00861092">
      <w:pPr>
        <w:rPr>
          <w:ins w:id="100" w:author="liuqingfen-revplanery1" w:date="2019-09-21T16:14:00Z"/>
        </w:rPr>
      </w:pPr>
      <w:ins w:id="101" w:author="liuqingfen-revplanery1" w:date="2019-09-21T16:14:00Z">
        <w:r w:rsidRPr="00BD46FD">
          <w:t xml:space="preserve">The enumeration </w:t>
        </w:r>
      </w:ins>
      <w:proofErr w:type="spellStart"/>
      <w:ins w:id="102" w:author="liuqingfen-revplanery1" w:date="2019-09-21T16:34:00Z">
        <w:r w:rsidRPr="00861092">
          <w:t>ScheduledCommunicationType</w:t>
        </w:r>
        <w:proofErr w:type="spellEnd"/>
        <w:r w:rsidRPr="00861092">
          <w:t xml:space="preserve"> </w:t>
        </w:r>
      </w:ins>
      <w:ins w:id="103" w:author="liuqingfen-revplanery1" w:date="2019-09-21T16:14:00Z">
        <w:r w:rsidRPr="00BD46FD">
          <w:t xml:space="preserve">represents </w:t>
        </w:r>
      </w:ins>
      <w:ins w:id="104" w:author="liuqingfen-revplanery1" w:date="2019-09-21T16:34:00Z">
        <w:r w:rsidR="00BB30D0" w:rsidRPr="00861092">
          <w:t>the Scheduled Communication Type</w:t>
        </w:r>
      </w:ins>
      <w:ins w:id="105" w:author="liuqingfen-revplanery1" w:date="2019-09-21T16:14:00Z">
        <w:r w:rsidRPr="00BD46FD">
          <w:t>.</w:t>
        </w:r>
      </w:ins>
    </w:p>
    <w:p w14:paraId="6C390566" w14:textId="57C704AB" w:rsidR="00861092" w:rsidRPr="00BD46FD" w:rsidRDefault="00861092" w:rsidP="00861092">
      <w:pPr>
        <w:pStyle w:val="TH"/>
        <w:rPr>
          <w:ins w:id="106" w:author="liuqingfen-revplanery1" w:date="2019-09-21T16:14:00Z"/>
        </w:rPr>
      </w:pPr>
      <w:ins w:id="107" w:author="liuqingfen-revplanery1" w:date="2019-09-21T16:14:00Z">
        <w:r w:rsidRPr="00BD46FD"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</w:ins>
      <w:ins w:id="108" w:author="liuqingfen-revplanery1" w:date="2019-09-24T09:19:00Z">
        <w:r w:rsidR="001273AB">
          <w:t>x</w:t>
        </w:r>
      </w:ins>
      <w:ins w:id="109" w:author="liuqingfen-revplanery1" w:date="2019-09-21T16:14:00Z">
        <w:r w:rsidRPr="00BD46FD">
          <w:t xml:space="preserve">-1: Enumeration </w:t>
        </w:r>
      </w:ins>
      <w:proofErr w:type="spellStart"/>
      <w:ins w:id="110" w:author="liuqingfen-revplanery1" w:date="2019-09-21T16:34:00Z">
        <w:r w:rsidRPr="00861092">
          <w:t>ScheduledCommunicationType</w:t>
        </w:r>
      </w:ins>
      <w:proofErr w:type="spellEnd"/>
    </w:p>
    <w:tbl>
      <w:tblPr>
        <w:tblW w:w="5018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663"/>
      </w:tblGrid>
      <w:tr w:rsidR="00861092" w:rsidRPr="00BD46FD" w14:paraId="33A83755" w14:textId="77777777" w:rsidTr="006E17FB">
        <w:trPr>
          <w:ins w:id="111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1456" w14:textId="77777777" w:rsidR="00861092" w:rsidRPr="00BD46FD" w:rsidRDefault="00861092" w:rsidP="009156C8">
            <w:pPr>
              <w:pStyle w:val="TAH"/>
              <w:rPr>
                <w:ins w:id="112" w:author="liuqingfen-revplanery1" w:date="2019-09-21T16:14:00Z"/>
              </w:rPr>
            </w:pPr>
            <w:ins w:id="113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11DD" w14:textId="77777777" w:rsidR="00861092" w:rsidRPr="00BD46FD" w:rsidRDefault="00861092" w:rsidP="009156C8">
            <w:pPr>
              <w:pStyle w:val="TAH"/>
              <w:rPr>
                <w:ins w:id="114" w:author="liuqingfen-revplanery1" w:date="2019-09-21T16:14:00Z"/>
              </w:rPr>
            </w:pPr>
            <w:ins w:id="115" w:author="liuqingfen-revplanery1" w:date="2019-09-21T16:14:00Z">
              <w:r w:rsidRPr="00BD46FD">
                <w:t>Description</w:t>
              </w:r>
            </w:ins>
          </w:p>
        </w:tc>
      </w:tr>
      <w:tr w:rsidR="00861092" w:rsidRPr="00BD46FD" w14:paraId="4CD3EA47" w14:textId="77777777" w:rsidTr="006E17FB">
        <w:trPr>
          <w:ins w:id="116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8F05" w14:textId="7F71544C" w:rsidR="00861092" w:rsidRPr="00BD46FD" w:rsidRDefault="00861092" w:rsidP="00861092">
            <w:pPr>
              <w:pStyle w:val="TAL"/>
              <w:rPr>
                <w:ins w:id="117" w:author="liuqingfen-revplanery1" w:date="2019-09-21T16:14:00Z"/>
              </w:rPr>
            </w:pPr>
            <w:ins w:id="118" w:author="liuqingfen-revplanery1" w:date="2019-09-21T16:14:00Z">
              <w:r>
                <w:t>DOWNLIN</w:t>
              </w:r>
            </w:ins>
            <w:ins w:id="119" w:author="liuqingfen-revplanery1" w:date="2019-09-21T16:35:00Z">
              <w:r>
                <w:t>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962D" w14:textId="2F76D041" w:rsidR="00861092" w:rsidRPr="00BD46FD" w:rsidRDefault="00861092" w:rsidP="009156C8">
            <w:pPr>
              <w:pStyle w:val="TAL"/>
              <w:rPr>
                <w:ins w:id="120" w:author="liuqingfen-revplanery1" w:date="2019-09-21T16:14:00Z"/>
              </w:rPr>
            </w:pPr>
            <w:ins w:id="121" w:author="liuqingfen-revplanery1" w:date="2019-09-21T16:36:00Z">
              <w:r>
                <w:t>Downlink only</w:t>
              </w:r>
            </w:ins>
          </w:p>
        </w:tc>
      </w:tr>
      <w:tr w:rsidR="00861092" w:rsidRPr="00BD46FD" w14:paraId="048793CC" w14:textId="77777777" w:rsidTr="006E17FB">
        <w:trPr>
          <w:ins w:id="122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CE4" w14:textId="259C6EC0" w:rsidR="00861092" w:rsidRPr="00BD46FD" w:rsidRDefault="00861092" w:rsidP="009156C8">
            <w:pPr>
              <w:pStyle w:val="TAL"/>
              <w:rPr>
                <w:ins w:id="123" w:author="liuqingfen-revplanery1" w:date="2019-09-21T16:14:00Z"/>
                <w:lang w:eastAsia="zh-CN"/>
              </w:rPr>
            </w:pPr>
            <w:ins w:id="124" w:author="liuqingfen-revplanery1" w:date="2019-09-21T16:35:00Z">
              <w:r>
                <w:rPr>
                  <w:rFonts w:hint="eastAsia"/>
                  <w:lang w:eastAsia="zh-CN"/>
                </w:rPr>
                <w:t>U</w:t>
              </w:r>
            </w:ins>
            <w:ins w:id="125" w:author="liuqingfen-revplanery1" w:date="2019-09-21T16:36:00Z">
              <w:r>
                <w:rPr>
                  <w:lang w:eastAsia="zh-CN"/>
                </w:rPr>
                <w:t>PLINK_ONLY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04A2" w14:textId="4A4BCFF2" w:rsidR="00861092" w:rsidRPr="00BD46FD" w:rsidRDefault="00861092" w:rsidP="009156C8">
            <w:pPr>
              <w:pStyle w:val="TAL"/>
              <w:rPr>
                <w:ins w:id="126" w:author="liuqingfen-revplanery1" w:date="2019-09-21T16:14:00Z"/>
              </w:rPr>
            </w:pPr>
            <w:ins w:id="127" w:author="liuqingfen-revplanery1" w:date="2019-09-21T16:36:00Z">
              <w:r>
                <w:t>Uplink only</w:t>
              </w:r>
            </w:ins>
          </w:p>
        </w:tc>
      </w:tr>
      <w:tr w:rsidR="00861092" w:rsidRPr="00BD46FD" w14:paraId="0B4CA8A1" w14:textId="77777777" w:rsidTr="006E17FB">
        <w:trPr>
          <w:ins w:id="128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9D86" w14:textId="0F77D8C3" w:rsidR="00861092" w:rsidRPr="00C562DD" w:rsidRDefault="00861092" w:rsidP="009156C8">
            <w:pPr>
              <w:pStyle w:val="TAL"/>
              <w:rPr>
                <w:ins w:id="129" w:author="liuqingfen-revplanery1" w:date="2019-09-21T16:14:00Z"/>
                <w:lang w:val="en-US"/>
              </w:rPr>
            </w:pPr>
            <w:ins w:id="130" w:author="liuqingfen-revplanery1" w:date="2019-09-21T16:36:00Z">
              <w:r>
                <w:rPr>
                  <w:lang w:val="en-US"/>
                </w:rPr>
                <w:t>BIDIRECTIONAL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0229" w14:textId="593A847C" w:rsidR="00861092" w:rsidRPr="00BD46FD" w:rsidRDefault="00861092" w:rsidP="009156C8">
            <w:pPr>
              <w:pStyle w:val="TAL"/>
              <w:rPr>
                <w:ins w:id="131" w:author="liuqingfen-revplanery1" w:date="2019-09-21T16:14:00Z"/>
              </w:rPr>
            </w:pPr>
            <w:ins w:id="132" w:author="liuqingfen-revplanery1" w:date="2019-09-21T16:37:00Z">
              <w:r>
                <w:t>Bi-directional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5DFEF8B" w14:textId="77777777" w:rsidR="00EB521F" w:rsidRPr="00D67AB2" w:rsidRDefault="00EB521F" w:rsidP="00EB521F">
      <w:pPr>
        <w:pStyle w:val="2"/>
      </w:pPr>
      <w:bookmarkStart w:id="133" w:name="_Toc11338882"/>
      <w:bookmarkStart w:id="134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133"/>
    </w:p>
    <w:p w14:paraId="0AF579EC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652FEB9" w14:textId="77777777" w:rsidR="00EB521F" w:rsidRPr="00D67AB2" w:rsidRDefault="00EB521F" w:rsidP="00EB521F">
      <w:pPr>
        <w:pStyle w:val="PL"/>
      </w:pPr>
    </w:p>
    <w:p w14:paraId="3902A439" w14:textId="77777777" w:rsidR="00EB521F" w:rsidRPr="00D67AB2" w:rsidRDefault="00EB521F" w:rsidP="00EB521F">
      <w:pPr>
        <w:pStyle w:val="PL"/>
      </w:pPr>
      <w:r w:rsidRPr="00D67AB2">
        <w:t>info:</w:t>
      </w:r>
    </w:p>
    <w:p w14:paraId="3562EE35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2F593661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134"/>
    <w:p w14:paraId="0C87F9E3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578A3A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6CED7412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6C8ACD86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23FB789B" w14:textId="77777777" w:rsidR="00EB521F" w:rsidRPr="00D67AB2" w:rsidRDefault="00EB521F" w:rsidP="00EB521F">
      <w:pPr>
        <w:pStyle w:val="PL"/>
        <w:rPr>
          <w:lang w:val="en-US"/>
        </w:rPr>
      </w:pPr>
    </w:p>
    <w:p w14:paraId="014E8D95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D9A343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5FD301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3CE68114" w14:textId="77777777" w:rsidR="00EB521F" w:rsidRPr="00D67AB2" w:rsidRDefault="00EB521F" w:rsidP="00EB521F">
      <w:pPr>
        <w:pStyle w:val="PL"/>
      </w:pPr>
    </w:p>
    <w:p w14:paraId="71F2B162" w14:textId="77777777" w:rsidR="00EB521F" w:rsidRPr="00D67AB2" w:rsidRDefault="00EB521F" w:rsidP="00EB521F">
      <w:pPr>
        <w:pStyle w:val="PL"/>
      </w:pPr>
      <w:r w:rsidRPr="00D67AB2">
        <w:t>servers:</w:t>
      </w:r>
    </w:p>
    <w:p w14:paraId="068BE3A2" w14:textId="77777777" w:rsidR="00EB521F" w:rsidRPr="00D67AB2" w:rsidRDefault="00EB521F" w:rsidP="00EB521F">
      <w:pPr>
        <w:pStyle w:val="PL"/>
      </w:pPr>
      <w:r w:rsidRPr="00D67AB2">
        <w:t xml:space="preserve">  - url: '{apiRoot}/nudm-pp/v1'</w:t>
      </w:r>
    </w:p>
    <w:p w14:paraId="3FA86809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3AAC0539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74514162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6C463918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5D094E85" w14:textId="77777777" w:rsidR="00EB521F" w:rsidRPr="00D67AB2" w:rsidRDefault="00EB521F" w:rsidP="00EB521F">
      <w:pPr>
        <w:pStyle w:val="PL"/>
      </w:pPr>
    </w:p>
    <w:p w14:paraId="4916277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1F4262A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E690CB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F19EB9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00C21F8" w14:textId="77777777" w:rsidR="00C96DA0" w:rsidRDefault="00C96DA0" w:rsidP="00674598">
      <w:pPr>
        <w:rPr>
          <w:noProof/>
          <w:lang w:eastAsia="zh-CN"/>
        </w:rPr>
      </w:pPr>
    </w:p>
    <w:p w14:paraId="43D0EFF3" w14:textId="6A7099E3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14FC7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6C26463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13613FF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4DED9C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4456010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2728A4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6F2F1DE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D9C1B6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lastRenderedPageBreak/>
        <w:t xml:space="preserve">          $ref: 'TS29571_CommonData.yaml#/components/schemas/NfInstanceId'</w:t>
      </w:r>
    </w:p>
    <w:p w14:paraId="68D37C6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14587AB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2168D5FD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DE60906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0CF51B4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2241C14" w14:textId="77777777" w:rsidR="00EB521F" w:rsidRDefault="00EB521F" w:rsidP="00EB521F">
      <w:pPr>
        <w:pStyle w:val="PL"/>
        <w:rPr>
          <w:ins w:id="135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F2D68CE" w14:textId="173C38EC" w:rsidR="00EB521F" w:rsidRPr="00D67AB2" w:rsidRDefault="00EB521F" w:rsidP="00EB521F">
      <w:pPr>
        <w:pStyle w:val="PL"/>
        <w:rPr>
          <w:ins w:id="136" w:author="liuqingfen-revplanery1" w:date="2019-09-27T14:02:00Z"/>
          <w:lang w:eastAsia="zh-CN"/>
        </w:rPr>
      </w:pPr>
      <w:ins w:id="137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138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139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5D1A90AF" w14:textId="0BF86663" w:rsidR="00EB521F" w:rsidRPr="00EB521F" w:rsidRDefault="00EB521F" w:rsidP="00EB521F">
      <w:pPr>
        <w:pStyle w:val="PL"/>
        <w:rPr>
          <w:lang w:eastAsia="zh-CN"/>
        </w:rPr>
      </w:pPr>
      <w:ins w:id="140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'TS29571_CommonData.yaml#/components/schemas/</w:t>
        </w:r>
      </w:ins>
      <w:ins w:id="141" w:author="liuqingfen-revplanery1" w:date="2019-09-27T14:03:00Z">
        <w:r w:rsidRPr="008B0224">
          <w:rPr>
            <w:lang w:eastAsia="zh-CN"/>
          </w:rPr>
          <w:t>ScheduledCommunicationType</w:t>
        </w:r>
      </w:ins>
      <w:ins w:id="142" w:author="liuqingfen-revplanery1" w:date="2019-09-27T14:02:00Z">
        <w:r w:rsidRPr="00D67AB2">
          <w:rPr>
            <w:lang w:eastAsia="zh-CN"/>
          </w:rPr>
          <w:t>'</w:t>
        </w:r>
      </w:ins>
    </w:p>
    <w:p w14:paraId="2E5608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358A48E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51C47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78EAE5D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668083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6B45C02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DE87E4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B40CD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500EBBEF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    minItems: 1</w:t>
      </w:r>
    </w:p>
    <w:p w14:paraId="604C95B1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5178748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22ADC926" w14:textId="77777777" w:rsidR="00EB521F" w:rsidRDefault="00EB521F" w:rsidP="00EB521F">
      <w:pPr>
        <w:pStyle w:val="PL"/>
        <w:rPr>
          <w:ins w:id="143" w:author="liuqingfen-revplanery1" w:date="2019-09-27T14:02:00Z"/>
        </w:rPr>
      </w:pPr>
      <w:r w:rsidRPr="00D67AB2">
        <w:t xml:space="preserve">          $ref: '#/components/schemas/TrafficProfile'</w:t>
      </w:r>
    </w:p>
    <w:p w14:paraId="67F601F9" w14:textId="77777777" w:rsidR="00EB521F" w:rsidRPr="00BD46FD" w:rsidRDefault="00EB521F" w:rsidP="00EB521F">
      <w:pPr>
        <w:pStyle w:val="PL"/>
        <w:rPr>
          <w:ins w:id="144" w:author="liuqingfen-revplanery1" w:date="2019-09-27T14:02:00Z"/>
        </w:rPr>
      </w:pPr>
      <w:ins w:id="145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ications</w:t>
        </w:r>
        <w:r w:rsidRPr="00BD46FD">
          <w:t>:</w:t>
        </w:r>
      </w:ins>
    </w:p>
    <w:p w14:paraId="63B6AF15" w14:textId="77777777" w:rsidR="00EB521F" w:rsidRPr="00BD46FD" w:rsidRDefault="00EB521F" w:rsidP="00EB521F">
      <w:pPr>
        <w:pStyle w:val="PL"/>
        <w:rPr>
          <w:ins w:id="146" w:author="liuqingfen-revplanery1" w:date="2019-09-27T14:02:00Z"/>
        </w:rPr>
      </w:pPr>
      <w:ins w:id="147" w:author="liuqingfen-revplanery1" w:date="2019-09-27T14:02:00Z">
        <w:r w:rsidRPr="00BD46FD">
          <w:t xml:space="preserve">          type: array</w:t>
        </w:r>
      </w:ins>
    </w:p>
    <w:p w14:paraId="72679B9B" w14:textId="77777777" w:rsidR="00EB521F" w:rsidRPr="00BD46FD" w:rsidRDefault="00EB521F" w:rsidP="00EB521F">
      <w:pPr>
        <w:pStyle w:val="PL"/>
        <w:rPr>
          <w:ins w:id="148" w:author="liuqingfen-revplanery1" w:date="2019-09-27T14:02:00Z"/>
        </w:rPr>
      </w:pPr>
      <w:ins w:id="149" w:author="liuqingfen-revplanery1" w:date="2019-09-27T14:02:00Z">
        <w:r w:rsidRPr="00BD46FD">
          <w:t xml:space="preserve">          items:</w:t>
        </w:r>
      </w:ins>
    </w:p>
    <w:p w14:paraId="4D7636E2" w14:textId="4D5F9BC1" w:rsidR="00EB521F" w:rsidRPr="00EB521F" w:rsidRDefault="00EB521F" w:rsidP="00EB521F">
      <w:pPr>
        <w:pStyle w:val="PL"/>
      </w:pPr>
      <w:ins w:id="150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'#/components/schemas/</w:t>
        </w:r>
        <w:r>
          <w:t>Battery</w:t>
        </w:r>
        <w:r w:rsidRPr="00BD46FD">
          <w:t>Indication'</w:t>
        </w:r>
      </w:ins>
    </w:p>
    <w:p w14:paraId="000A712E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419213F9" w14:textId="2BA491EF" w:rsidR="00EB521F" w:rsidRPr="006A1A3A" w:rsidRDefault="00EB521F" w:rsidP="00EB521F">
      <w:pPr>
        <w:pStyle w:val="PL"/>
        <w:rPr>
          <w:rFonts w:hint="eastAsia"/>
        </w:rPr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496C7947" w14:textId="19B869C4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245183" w14:textId="77777777" w:rsidR="00EB521F" w:rsidRPr="00D67AB2" w:rsidRDefault="00EB521F" w:rsidP="00EB521F">
      <w:pPr>
        <w:pStyle w:val="PL"/>
      </w:pPr>
      <w:r w:rsidRPr="00D67AB2">
        <w:t># ENUMS:</w:t>
      </w:r>
    </w:p>
    <w:p w14:paraId="6757C297" w14:textId="77777777" w:rsidR="00EB521F" w:rsidRPr="00D67AB2" w:rsidRDefault="00EB521F" w:rsidP="00EB521F">
      <w:pPr>
        <w:pStyle w:val="PL"/>
      </w:pPr>
    </w:p>
    <w:p w14:paraId="2CD0F6F2" w14:textId="77777777" w:rsidR="00EB521F" w:rsidRPr="00D67AB2" w:rsidRDefault="00EB521F" w:rsidP="00EB521F">
      <w:pPr>
        <w:pStyle w:val="PL"/>
      </w:pPr>
      <w:r w:rsidRPr="00D67AB2">
        <w:t xml:space="preserve">    StationaryIndication:</w:t>
      </w:r>
    </w:p>
    <w:p w14:paraId="679E5E74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419A7F5A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5F147928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F78EF17" w14:textId="77777777" w:rsidR="00EB521F" w:rsidRPr="00D67AB2" w:rsidRDefault="00EB521F" w:rsidP="00EB521F">
      <w:pPr>
        <w:pStyle w:val="PL"/>
      </w:pPr>
      <w:r w:rsidRPr="00D67AB2">
        <w:t xml:space="preserve">          - STATIONARY</w:t>
      </w:r>
    </w:p>
    <w:p w14:paraId="4D790CFD" w14:textId="77777777" w:rsidR="00EB521F" w:rsidRPr="00D67AB2" w:rsidRDefault="00EB521F" w:rsidP="00EB521F">
      <w:pPr>
        <w:pStyle w:val="PL"/>
      </w:pPr>
      <w:r w:rsidRPr="00D67AB2">
        <w:t xml:space="preserve">          - MOBILE</w:t>
      </w:r>
    </w:p>
    <w:p w14:paraId="37F41243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296D71B4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66AFC64D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005775DB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36510C08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5E474E98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09F1494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21E5592B" w14:textId="77777777" w:rsidR="00EB521F" w:rsidRPr="00D67AB2" w:rsidRDefault="00EB521F" w:rsidP="00EB521F">
      <w:pPr>
        <w:pStyle w:val="PL"/>
      </w:pPr>
      <w:r w:rsidRPr="00D67AB2">
        <w:t xml:space="preserve">        - STATIONARY: Identifies the UE is stationary</w:t>
      </w:r>
    </w:p>
    <w:p w14:paraId="769A9392" w14:textId="77777777" w:rsidR="00EB521F" w:rsidRPr="00D67AB2" w:rsidRDefault="00EB521F" w:rsidP="00EB521F">
      <w:pPr>
        <w:pStyle w:val="PL"/>
      </w:pPr>
      <w:r w:rsidRPr="00D67AB2">
        <w:t xml:space="preserve">        - MOBILE: Identifies the UE is mobile</w:t>
      </w:r>
    </w:p>
    <w:p w14:paraId="231C36C9" w14:textId="77777777" w:rsidR="00EB521F" w:rsidRPr="00D67AB2" w:rsidRDefault="00EB521F" w:rsidP="00EB521F">
      <w:pPr>
        <w:pStyle w:val="PL"/>
      </w:pPr>
    </w:p>
    <w:p w14:paraId="0C6E827B" w14:textId="77777777" w:rsidR="00EB521F" w:rsidRPr="00D67AB2" w:rsidRDefault="00EB521F" w:rsidP="00EB521F">
      <w:pPr>
        <w:pStyle w:val="PL"/>
      </w:pPr>
      <w:r w:rsidRPr="00D67AB2">
        <w:t xml:space="preserve">    TrafficProfile:</w:t>
      </w:r>
    </w:p>
    <w:p w14:paraId="06906AC6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6D5CE958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2070D6BF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3EB27F1" w14:textId="77777777" w:rsidR="00EB521F" w:rsidRPr="00D67AB2" w:rsidRDefault="00EB521F" w:rsidP="00EB521F">
      <w:pPr>
        <w:pStyle w:val="PL"/>
      </w:pPr>
      <w:r w:rsidRPr="00D67AB2">
        <w:t xml:space="preserve">          - SINGLE_TRANS_UL</w:t>
      </w:r>
    </w:p>
    <w:p w14:paraId="0F681821" w14:textId="77777777" w:rsidR="00EB521F" w:rsidRPr="00D67AB2" w:rsidRDefault="00EB521F" w:rsidP="00EB521F">
      <w:pPr>
        <w:pStyle w:val="PL"/>
      </w:pPr>
      <w:r w:rsidRPr="00D67AB2">
        <w:t xml:space="preserve">          - SINGLE_TRANS_DL</w:t>
      </w:r>
    </w:p>
    <w:p w14:paraId="277259B8" w14:textId="77777777" w:rsidR="00EB521F" w:rsidRPr="00D67AB2" w:rsidRDefault="00EB521F" w:rsidP="00EB521F">
      <w:pPr>
        <w:pStyle w:val="PL"/>
      </w:pPr>
      <w:r w:rsidRPr="00D67AB2">
        <w:t xml:space="preserve">          - DUAL_TRANS_UL_FIRST</w:t>
      </w:r>
    </w:p>
    <w:p w14:paraId="68E8B65E" w14:textId="77777777" w:rsidR="00EB521F" w:rsidRPr="00D67AB2" w:rsidRDefault="00EB521F" w:rsidP="00EB521F">
      <w:pPr>
        <w:pStyle w:val="PL"/>
      </w:pPr>
      <w:r w:rsidRPr="00D67AB2">
        <w:t xml:space="preserve">          - DUAL_TRANS_DL_FIRST</w:t>
      </w:r>
    </w:p>
    <w:p w14:paraId="42A91BC6" w14:textId="77777777" w:rsidR="00EB521F" w:rsidRPr="00D67AB2" w:rsidRDefault="00EB521F" w:rsidP="00EB521F">
      <w:pPr>
        <w:pStyle w:val="PL"/>
      </w:pPr>
      <w:r w:rsidRPr="00D67AB2">
        <w:t xml:space="preserve">          - MULTI_TRANS</w:t>
      </w:r>
    </w:p>
    <w:p w14:paraId="6C9B5CC9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1F436D67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78C8CEEC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4AB73104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70E034E6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645A6293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A848787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495035FC" w14:textId="77777777" w:rsidR="00EB521F" w:rsidRPr="00D67AB2" w:rsidRDefault="00EB521F" w:rsidP="00EB521F">
      <w:pPr>
        <w:pStyle w:val="PL"/>
      </w:pPr>
      <w:r w:rsidRPr="00D67AB2">
        <w:t xml:space="preserve">        - SINGLE_TRANS_UL: Uplink single packet transmission.</w:t>
      </w:r>
    </w:p>
    <w:p w14:paraId="2533ECC6" w14:textId="77777777" w:rsidR="00EB521F" w:rsidRPr="00D67AB2" w:rsidRDefault="00EB521F" w:rsidP="00EB521F">
      <w:pPr>
        <w:pStyle w:val="PL"/>
      </w:pPr>
      <w:r w:rsidRPr="00D67AB2">
        <w:t xml:space="preserve">        - SINGLE_TRANS_DL: Downlink single packet transmission.</w:t>
      </w:r>
    </w:p>
    <w:p w14:paraId="540F34CE" w14:textId="77777777" w:rsidR="00EB521F" w:rsidRPr="00D67AB2" w:rsidRDefault="00EB521F" w:rsidP="00EB521F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6669AA9C" w14:textId="77777777" w:rsidR="00EB521F" w:rsidRDefault="00EB521F" w:rsidP="00EB521F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134C9CFC" w14:textId="77777777" w:rsidR="00EB521F" w:rsidRDefault="00EB521F" w:rsidP="00EB521F">
      <w:pPr>
        <w:pStyle w:val="PL"/>
      </w:pPr>
    </w:p>
    <w:p w14:paraId="159BA0A1" w14:textId="77777777" w:rsidR="00EB521F" w:rsidRPr="00BD46FD" w:rsidRDefault="00EB521F" w:rsidP="00EB521F">
      <w:pPr>
        <w:pStyle w:val="PL"/>
        <w:rPr>
          <w:ins w:id="151" w:author="liuqingfen-revplanery1" w:date="2019-09-21T16:20:00Z"/>
        </w:rPr>
      </w:pPr>
      <w:ins w:id="152" w:author="liuqingfen-revplanery1" w:date="2019-09-21T16:20:00Z">
        <w:r w:rsidRPr="00BD46FD">
          <w:t xml:space="preserve">    </w:t>
        </w:r>
        <w:r>
          <w:t>BatteryIndication</w:t>
        </w:r>
        <w:r w:rsidRPr="00BD46FD">
          <w:t>:</w:t>
        </w:r>
      </w:ins>
    </w:p>
    <w:p w14:paraId="0E6DFA90" w14:textId="77777777" w:rsidR="00EB521F" w:rsidRPr="00BD46FD" w:rsidRDefault="00EB521F" w:rsidP="00EB521F">
      <w:pPr>
        <w:pStyle w:val="PL"/>
        <w:rPr>
          <w:ins w:id="153" w:author="liuqingfen-revplanery1" w:date="2019-09-21T16:20:00Z"/>
        </w:rPr>
      </w:pPr>
      <w:ins w:id="154" w:author="liuqingfen-revplanery1" w:date="2019-09-21T16:20:00Z">
        <w:r w:rsidRPr="00BD46FD">
          <w:t xml:space="preserve">      anyOf:</w:t>
        </w:r>
      </w:ins>
    </w:p>
    <w:p w14:paraId="2C321106" w14:textId="77777777" w:rsidR="00EB521F" w:rsidRPr="00BD46FD" w:rsidRDefault="00EB521F" w:rsidP="00EB521F">
      <w:pPr>
        <w:pStyle w:val="PL"/>
        <w:rPr>
          <w:ins w:id="155" w:author="liuqingfen-revplanery1" w:date="2019-09-21T16:20:00Z"/>
        </w:rPr>
      </w:pPr>
      <w:ins w:id="156" w:author="liuqingfen-revplanery1" w:date="2019-09-21T16:20:00Z">
        <w:r w:rsidRPr="00BD46FD">
          <w:t xml:space="preserve">      - type: string</w:t>
        </w:r>
      </w:ins>
    </w:p>
    <w:p w14:paraId="17C3DB30" w14:textId="77777777" w:rsidR="00EB521F" w:rsidRPr="00BD46FD" w:rsidRDefault="00EB521F" w:rsidP="00EB521F">
      <w:pPr>
        <w:pStyle w:val="PL"/>
        <w:rPr>
          <w:ins w:id="157" w:author="liuqingfen-revplanery1" w:date="2019-09-21T16:20:00Z"/>
        </w:rPr>
      </w:pPr>
      <w:ins w:id="158" w:author="liuqingfen-revplanery1" w:date="2019-09-21T16:20:00Z">
        <w:r w:rsidRPr="00BD46FD">
          <w:t xml:space="preserve">        enum:</w:t>
        </w:r>
      </w:ins>
    </w:p>
    <w:p w14:paraId="4FBC8944" w14:textId="77777777" w:rsidR="00EB521F" w:rsidRDefault="00EB521F" w:rsidP="00EB521F">
      <w:pPr>
        <w:pStyle w:val="PL"/>
        <w:rPr>
          <w:ins w:id="159" w:author="liuqingfen-revplanery1" w:date="2019-09-21T16:20:00Z"/>
        </w:rPr>
      </w:pPr>
      <w:ins w:id="160" w:author="liuqingfen-revplanery1" w:date="2019-09-21T16:20:00Z">
        <w:r w:rsidRPr="00BD46FD">
          <w:t xml:space="preserve">          - </w:t>
        </w:r>
        <w:r>
          <w:t>BATTERY_RECHARGE</w:t>
        </w:r>
      </w:ins>
    </w:p>
    <w:p w14:paraId="0EEAE4D3" w14:textId="77777777" w:rsidR="00EB521F" w:rsidRPr="00BD46FD" w:rsidRDefault="00EB521F" w:rsidP="00EB521F">
      <w:pPr>
        <w:pStyle w:val="PL"/>
        <w:rPr>
          <w:ins w:id="161" w:author="liuqingfen-revplanery1" w:date="2019-09-21T16:20:00Z"/>
        </w:rPr>
      </w:pPr>
      <w:ins w:id="162" w:author="liuqingfen-revplanery1" w:date="2019-09-21T16:20:00Z">
        <w:r w:rsidRPr="00BD46FD">
          <w:t xml:space="preserve">          - </w:t>
        </w:r>
        <w:r>
          <w:t>BATTERY_REPLACE</w:t>
        </w:r>
      </w:ins>
    </w:p>
    <w:p w14:paraId="64593470" w14:textId="77777777" w:rsidR="00EB521F" w:rsidRPr="00BD46FD" w:rsidRDefault="00EB521F" w:rsidP="00EB521F">
      <w:pPr>
        <w:pStyle w:val="PL"/>
        <w:rPr>
          <w:ins w:id="163" w:author="liuqingfen-revplanery1" w:date="2019-09-21T16:20:00Z"/>
        </w:rPr>
      </w:pPr>
      <w:ins w:id="164" w:author="liuqingfen-revplanery1" w:date="2019-09-21T16:20:00Z">
        <w:r w:rsidRPr="00BD46FD">
          <w:t xml:space="preserve">          - </w:t>
        </w:r>
        <w:r>
          <w:rPr>
            <w:lang w:val="en-US"/>
          </w:rPr>
          <w:t>BATTERY_NO_RECHARGE</w:t>
        </w:r>
      </w:ins>
    </w:p>
    <w:p w14:paraId="4D3D98F5" w14:textId="77777777" w:rsidR="00EB521F" w:rsidRPr="00BD46FD" w:rsidRDefault="00EB521F" w:rsidP="00EB521F">
      <w:pPr>
        <w:pStyle w:val="PL"/>
        <w:rPr>
          <w:ins w:id="165" w:author="liuqingfen-revplanery1" w:date="2019-09-21T16:20:00Z"/>
        </w:rPr>
      </w:pPr>
      <w:ins w:id="166" w:author="liuqingfen-revplanery1" w:date="2019-09-21T16:20:00Z">
        <w:r w:rsidRPr="00BD46FD">
          <w:lastRenderedPageBreak/>
          <w:t xml:space="preserve">          - </w:t>
        </w:r>
        <w:r>
          <w:rPr>
            <w:lang w:val="en-US"/>
          </w:rPr>
          <w:t>BATTERY_NO_REPLACE</w:t>
        </w:r>
      </w:ins>
    </w:p>
    <w:p w14:paraId="4F21DAE6" w14:textId="77777777" w:rsidR="00EB521F" w:rsidRPr="00BD46FD" w:rsidRDefault="00EB521F" w:rsidP="00EB521F">
      <w:pPr>
        <w:pStyle w:val="PL"/>
        <w:rPr>
          <w:ins w:id="167" w:author="liuqingfen-revplanery1" w:date="2019-09-21T16:20:00Z"/>
        </w:rPr>
      </w:pPr>
      <w:ins w:id="168" w:author="liuqingfen-revplanery1" w:date="2019-09-21T16:20:00Z">
        <w:r w:rsidRPr="00BD46FD">
          <w:t xml:space="preserve">          - </w:t>
        </w:r>
        <w:r>
          <w:t>NO_BATTERY</w:t>
        </w:r>
      </w:ins>
    </w:p>
    <w:p w14:paraId="60D798F9" w14:textId="77777777" w:rsidR="00EB521F" w:rsidRPr="00BD46FD" w:rsidRDefault="00EB521F" w:rsidP="00EB521F">
      <w:pPr>
        <w:pStyle w:val="PL"/>
        <w:rPr>
          <w:ins w:id="169" w:author="liuqingfen-revplanery1" w:date="2019-09-21T16:20:00Z"/>
        </w:rPr>
      </w:pPr>
      <w:ins w:id="170" w:author="liuqingfen-revplanery1" w:date="2019-09-21T16:20:00Z">
        <w:r w:rsidRPr="00BD46FD">
          <w:t xml:space="preserve">      - type: string</w:t>
        </w:r>
      </w:ins>
    </w:p>
    <w:p w14:paraId="4A14661E" w14:textId="77777777" w:rsidR="00EB521F" w:rsidRPr="00BD46FD" w:rsidRDefault="00EB521F" w:rsidP="00EB521F">
      <w:pPr>
        <w:pStyle w:val="PL"/>
        <w:rPr>
          <w:ins w:id="171" w:author="liuqingfen-revplanery1" w:date="2019-09-21T16:20:00Z"/>
        </w:rPr>
      </w:pPr>
      <w:ins w:id="172" w:author="liuqingfen-revplanery1" w:date="2019-09-21T16:20:00Z">
        <w:r w:rsidRPr="00BD46FD">
          <w:t xml:space="preserve">        description: &gt;</w:t>
        </w:r>
      </w:ins>
    </w:p>
    <w:p w14:paraId="0B9E68B0" w14:textId="77777777" w:rsidR="00EB521F" w:rsidRPr="00BD46FD" w:rsidRDefault="00EB521F" w:rsidP="00EB521F">
      <w:pPr>
        <w:pStyle w:val="PL"/>
        <w:rPr>
          <w:ins w:id="173" w:author="liuqingfen-revplanery1" w:date="2019-09-21T16:20:00Z"/>
        </w:rPr>
      </w:pPr>
      <w:ins w:id="174" w:author="liuqingfen-revplanery1" w:date="2019-09-21T16:20:00Z">
        <w:r w:rsidRPr="00BD46FD">
          <w:t xml:space="preserve">          This string provides forward-compatibility with future</w:t>
        </w:r>
      </w:ins>
    </w:p>
    <w:p w14:paraId="5722EEF8" w14:textId="77777777" w:rsidR="00EB521F" w:rsidRPr="00BD46FD" w:rsidRDefault="00EB521F" w:rsidP="00EB521F">
      <w:pPr>
        <w:pStyle w:val="PL"/>
        <w:rPr>
          <w:ins w:id="175" w:author="liuqingfen-revplanery1" w:date="2019-09-21T16:20:00Z"/>
        </w:rPr>
      </w:pPr>
      <w:ins w:id="176" w:author="liuqingfen-revplanery1" w:date="2019-09-21T16:20:00Z">
        <w:r w:rsidRPr="00BD46FD">
          <w:t xml:space="preserve">          extensions to the enumeration but is not used to encode</w:t>
        </w:r>
      </w:ins>
    </w:p>
    <w:p w14:paraId="7236816C" w14:textId="77777777" w:rsidR="00EB521F" w:rsidRPr="00BD46FD" w:rsidRDefault="00EB521F" w:rsidP="00EB521F">
      <w:pPr>
        <w:pStyle w:val="PL"/>
        <w:rPr>
          <w:ins w:id="177" w:author="liuqingfen-revplanery1" w:date="2019-09-21T16:20:00Z"/>
        </w:rPr>
      </w:pPr>
      <w:ins w:id="178" w:author="liuqingfen-revplanery1" w:date="2019-09-21T16:20:00Z">
        <w:r w:rsidRPr="00BD46FD">
          <w:t xml:space="preserve">          content defined in the present version of this API.</w:t>
        </w:r>
      </w:ins>
    </w:p>
    <w:p w14:paraId="30100A91" w14:textId="77777777" w:rsidR="00EB521F" w:rsidRPr="00BD46FD" w:rsidRDefault="00EB521F" w:rsidP="00EB521F">
      <w:pPr>
        <w:pStyle w:val="PL"/>
        <w:rPr>
          <w:ins w:id="179" w:author="liuqingfen-revplanery1" w:date="2019-09-21T16:20:00Z"/>
        </w:rPr>
      </w:pPr>
      <w:ins w:id="180" w:author="liuqingfen-revplanery1" w:date="2019-09-21T16:20:00Z">
        <w:r w:rsidRPr="00BD46FD">
          <w:t xml:space="preserve">      description: &gt;</w:t>
        </w:r>
      </w:ins>
    </w:p>
    <w:p w14:paraId="727219BD" w14:textId="77777777" w:rsidR="00EB521F" w:rsidRPr="00BD46FD" w:rsidRDefault="00EB521F" w:rsidP="00EB521F">
      <w:pPr>
        <w:pStyle w:val="PL"/>
        <w:rPr>
          <w:ins w:id="181" w:author="liuqingfen-revplanery1" w:date="2019-09-21T16:20:00Z"/>
        </w:rPr>
      </w:pPr>
      <w:ins w:id="182" w:author="liuqingfen-revplanery1" w:date="2019-09-21T16:20:00Z">
        <w:r w:rsidRPr="00BD46FD">
          <w:t xml:space="preserve">        Possible values are</w:t>
        </w:r>
      </w:ins>
    </w:p>
    <w:p w14:paraId="1E52694A" w14:textId="77777777" w:rsidR="00EB521F" w:rsidRPr="00BD46FD" w:rsidRDefault="00EB521F" w:rsidP="00EB521F">
      <w:pPr>
        <w:pStyle w:val="PL"/>
        <w:rPr>
          <w:ins w:id="183" w:author="liuqingfen-revplanery1" w:date="2019-09-21T16:20:00Z"/>
        </w:rPr>
      </w:pPr>
      <w:ins w:id="184" w:author="liuqingfen-revplanery1" w:date="2019-09-21T16:20:00Z">
        <w:r w:rsidRPr="00BD46FD">
          <w:t xml:space="preserve">        - </w:t>
        </w:r>
        <w:r>
          <w:t>BATTERY_RECHARGE</w:t>
        </w:r>
        <w:r w:rsidRPr="00BD46FD">
          <w:t xml:space="preserve">: </w:t>
        </w:r>
        <w:r>
          <w:t>UE powered with rechargeable battery</w:t>
        </w:r>
        <w:r w:rsidRPr="00BD46FD">
          <w:t>.</w:t>
        </w:r>
      </w:ins>
    </w:p>
    <w:p w14:paraId="5A9DF8A6" w14:textId="77777777" w:rsidR="00EB521F" w:rsidRPr="00BD46FD" w:rsidRDefault="00EB521F" w:rsidP="00EB521F">
      <w:pPr>
        <w:pStyle w:val="PL"/>
        <w:rPr>
          <w:ins w:id="185" w:author="liuqingfen-revplanery1" w:date="2019-09-21T16:20:00Z"/>
        </w:rPr>
      </w:pPr>
      <w:ins w:id="186" w:author="liuqingfen-revplanery1" w:date="2019-09-21T16:20:00Z">
        <w:r w:rsidRPr="00BD46FD">
          <w:t xml:space="preserve">        - </w:t>
        </w:r>
        <w:r>
          <w:t>BATTERY_REPLACE</w:t>
        </w:r>
        <w:r w:rsidRPr="00BD46FD">
          <w:t xml:space="preserve">: </w:t>
        </w:r>
        <w:r>
          <w:t>UE powered with replaceable battery.</w:t>
        </w:r>
      </w:ins>
    </w:p>
    <w:p w14:paraId="7958DE0E" w14:textId="77777777" w:rsidR="00EB521F" w:rsidRDefault="00EB521F" w:rsidP="00EB521F">
      <w:pPr>
        <w:pStyle w:val="PL"/>
        <w:rPr>
          <w:ins w:id="187" w:author="liuqingfen-revplanery1" w:date="2019-09-21T16:20:00Z"/>
        </w:rPr>
      </w:pPr>
      <w:ins w:id="188" w:author="liuqingfen-revplanery1" w:date="2019-09-21T16:20:00Z">
        <w:r w:rsidRPr="00BD46FD">
          <w:t xml:space="preserve">        - </w:t>
        </w:r>
        <w:r>
          <w:rPr>
            <w:lang w:val="en-US"/>
          </w:rPr>
          <w:t>BATTERY_NO_RECHARGE</w:t>
        </w:r>
        <w:r w:rsidRPr="00BD46FD">
          <w:t xml:space="preserve">: </w:t>
        </w:r>
        <w:r>
          <w:t>UE powered with no rechargeable battery.</w:t>
        </w:r>
      </w:ins>
    </w:p>
    <w:p w14:paraId="614BB28C" w14:textId="77777777" w:rsidR="00EB521F" w:rsidRPr="00BD46FD" w:rsidRDefault="00EB521F" w:rsidP="00EB521F">
      <w:pPr>
        <w:pStyle w:val="PL"/>
        <w:rPr>
          <w:ins w:id="189" w:author="liuqingfen-revplanery1" w:date="2019-09-21T16:20:00Z"/>
        </w:rPr>
      </w:pPr>
      <w:ins w:id="190" w:author="liuqingfen-revplanery1" w:date="2019-09-21T16:20:00Z">
        <w:r w:rsidRPr="00BD46FD">
          <w:t xml:space="preserve">        - </w:t>
        </w:r>
        <w:r>
          <w:rPr>
            <w:lang w:val="en-US"/>
          </w:rPr>
          <w:t>BATTERY_NO_REPLACE</w:t>
        </w:r>
        <w:r w:rsidRPr="00BD46FD">
          <w:t xml:space="preserve">: </w:t>
        </w:r>
        <w:r>
          <w:t>UE powered with no replaceable battery.</w:t>
        </w:r>
      </w:ins>
    </w:p>
    <w:p w14:paraId="7D2F2B43" w14:textId="77777777" w:rsidR="00EB521F" w:rsidRDefault="00EB521F" w:rsidP="00EB521F">
      <w:pPr>
        <w:pStyle w:val="PL"/>
      </w:pPr>
    </w:p>
    <w:p w14:paraId="4699DC70" w14:textId="5BCDDD38" w:rsidR="00EB521F" w:rsidRPr="00BD46FD" w:rsidRDefault="00EB521F" w:rsidP="00EB521F">
      <w:pPr>
        <w:pStyle w:val="PL"/>
        <w:rPr>
          <w:ins w:id="191" w:author="liuqingfen-revplanery1" w:date="2019-09-21T16:20:00Z"/>
        </w:rPr>
      </w:pPr>
      <w:ins w:id="192" w:author="liuqingfen-revplanery1" w:date="2019-09-21T16:20:00Z">
        <w:r w:rsidRPr="00BD46FD">
          <w:t xml:space="preserve">    </w:t>
        </w:r>
      </w:ins>
      <w:ins w:id="193" w:author="liuqingfen-revplanery1" w:date="2019-09-21T16:34:00Z">
        <w:r w:rsidRPr="00861092">
          <w:t>ScheduledCommunicationType</w:t>
        </w:r>
      </w:ins>
      <w:ins w:id="194" w:author="liuqingfen-revplanery1" w:date="2019-09-21T16:20:00Z">
        <w:r w:rsidRPr="00BD46FD">
          <w:t>:</w:t>
        </w:r>
      </w:ins>
    </w:p>
    <w:p w14:paraId="17AA9426" w14:textId="77777777" w:rsidR="00EB521F" w:rsidRPr="00BD46FD" w:rsidRDefault="00EB521F" w:rsidP="00EB521F">
      <w:pPr>
        <w:pStyle w:val="PL"/>
        <w:rPr>
          <w:ins w:id="195" w:author="liuqingfen-revplanery1" w:date="2019-09-21T16:20:00Z"/>
        </w:rPr>
      </w:pPr>
      <w:ins w:id="196" w:author="liuqingfen-revplanery1" w:date="2019-09-21T16:20:00Z">
        <w:r w:rsidRPr="00BD46FD">
          <w:t xml:space="preserve">      anyOf:</w:t>
        </w:r>
      </w:ins>
    </w:p>
    <w:p w14:paraId="06023905" w14:textId="77777777" w:rsidR="00EB521F" w:rsidRPr="00EB521F" w:rsidRDefault="00EB521F" w:rsidP="00EB521F">
      <w:pPr>
        <w:pStyle w:val="PL"/>
        <w:rPr>
          <w:ins w:id="197" w:author="liuqingfen-revplanery1" w:date="2019-09-21T16:20:00Z"/>
        </w:rPr>
      </w:pPr>
      <w:ins w:id="198" w:author="liuqingfen-revplanery1" w:date="2019-09-21T16:20:00Z">
        <w:r w:rsidRPr="00EB521F">
          <w:t xml:space="preserve">      - type: string</w:t>
        </w:r>
      </w:ins>
    </w:p>
    <w:p w14:paraId="1E5225AC" w14:textId="77777777" w:rsidR="00EB521F" w:rsidRPr="00EB521F" w:rsidRDefault="00EB521F" w:rsidP="00EB521F">
      <w:pPr>
        <w:pStyle w:val="PL"/>
        <w:rPr>
          <w:ins w:id="199" w:author="liuqingfen-revplanery1" w:date="2019-09-21T16:20:00Z"/>
        </w:rPr>
      </w:pPr>
      <w:ins w:id="200" w:author="liuqingfen-revplanery1" w:date="2019-09-21T16:20:00Z">
        <w:r w:rsidRPr="00EB521F">
          <w:t xml:space="preserve">        enum:</w:t>
        </w:r>
      </w:ins>
    </w:p>
    <w:p w14:paraId="507BFB72" w14:textId="08B67B27" w:rsidR="00EB521F" w:rsidRPr="00EB521F" w:rsidRDefault="00EB521F" w:rsidP="00EB521F">
      <w:pPr>
        <w:pStyle w:val="PL"/>
        <w:rPr>
          <w:ins w:id="201" w:author="liuqingfen-revplanery1" w:date="2019-09-21T16:20:00Z"/>
        </w:rPr>
      </w:pPr>
      <w:ins w:id="202" w:author="liuqingfen-revplanery1" w:date="2019-09-21T16:20:00Z">
        <w:r w:rsidRPr="00EB521F">
          <w:t xml:space="preserve">          - </w:t>
        </w:r>
      </w:ins>
      <w:ins w:id="203" w:author="liuqingfen-revplanery1" w:date="2019-09-21T16:14:00Z">
        <w:r>
          <w:t>DOWNLIN</w:t>
        </w:r>
      </w:ins>
      <w:ins w:id="204" w:author="liuqingfen-revplanery1" w:date="2019-09-21T16:35:00Z">
        <w:r>
          <w:t>K_ONLY</w:t>
        </w:r>
      </w:ins>
    </w:p>
    <w:p w14:paraId="3F6A1496" w14:textId="209290F4" w:rsidR="00EB521F" w:rsidRPr="00EB521F" w:rsidRDefault="00EB521F" w:rsidP="00EB521F">
      <w:pPr>
        <w:pStyle w:val="PL"/>
        <w:rPr>
          <w:ins w:id="205" w:author="liuqingfen-revplanery1" w:date="2019-09-21T16:20:00Z"/>
        </w:rPr>
      </w:pPr>
      <w:ins w:id="206" w:author="liuqingfen-revplanery1" w:date="2019-09-21T16:20:00Z">
        <w:r w:rsidRPr="00EB521F">
          <w:t xml:space="preserve">          - </w:t>
        </w:r>
      </w:ins>
      <w:ins w:id="207" w:author="liuqingfen-revplanery1" w:date="2019-09-21T16:35:00Z">
        <w:r>
          <w:rPr>
            <w:rFonts w:hint="eastAsia"/>
          </w:rPr>
          <w:t>U</w:t>
        </w:r>
      </w:ins>
      <w:ins w:id="208" w:author="liuqingfen-revplanery1" w:date="2019-09-21T16:36:00Z">
        <w:r>
          <w:t>PLINK_ONLY</w:t>
        </w:r>
      </w:ins>
    </w:p>
    <w:p w14:paraId="63A4A5F7" w14:textId="24E249CB" w:rsidR="00EB521F" w:rsidRPr="00EB521F" w:rsidRDefault="00EB521F" w:rsidP="00EB521F">
      <w:pPr>
        <w:pStyle w:val="PL"/>
        <w:rPr>
          <w:ins w:id="209" w:author="liuqingfen-revplanery1" w:date="2019-09-21T16:20:00Z"/>
        </w:rPr>
      </w:pPr>
      <w:ins w:id="210" w:author="liuqingfen-revplanery1" w:date="2019-09-21T16:20:00Z">
        <w:r w:rsidRPr="00EB521F">
          <w:t xml:space="preserve">          - </w:t>
        </w:r>
      </w:ins>
      <w:ins w:id="211" w:author="liuqingfen-revplanery1" w:date="2019-09-21T16:36:00Z">
        <w:r w:rsidRPr="00EB521F">
          <w:t>BIDIRECTIONAL</w:t>
        </w:r>
      </w:ins>
    </w:p>
    <w:p w14:paraId="41B6A22A" w14:textId="77777777" w:rsidR="00EB521F" w:rsidRPr="00EB521F" w:rsidRDefault="00EB521F" w:rsidP="00EB521F">
      <w:pPr>
        <w:pStyle w:val="PL"/>
        <w:rPr>
          <w:ins w:id="212" w:author="liuqingfen-revplanery1" w:date="2019-09-21T16:20:00Z"/>
        </w:rPr>
      </w:pPr>
      <w:ins w:id="213" w:author="liuqingfen-revplanery1" w:date="2019-09-21T16:20:00Z">
        <w:r w:rsidRPr="00EB521F">
          <w:t xml:space="preserve">      - type: string</w:t>
        </w:r>
      </w:ins>
    </w:p>
    <w:p w14:paraId="4AA6054C" w14:textId="77777777" w:rsidR="00EB521F" w:rsidRPr="00EB521F" w:rsidRDefault="00EB521F" w:rsidP="00A266D0">
      <w:pPr>
        <w:rPr>
          <w:noProof/>
          <w:lang w:eastAsia="zh-CN"/>
        </w:rPr>
      </w:pPr>
    </w:p>
    <w:bookmarkEnd w:id="4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2437D" w14:textId="77777777" w:rsidR="00B876CC" w:rsidRDefault="00B876CC">
      <w:r>
        <w:separator/>
      </w:r>
    </w:p>
  </w:endnote>
  <w:endnote w:type="continuationSeparator" w:id="0">
    <w:p w14:paraId="570A76F5" w14:textId="77777777" w:rsidR="00B876CC" w:rsidRDefault="00B8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FC5F4" w14:textId="77777777" w:rsidR="00B876CC" w:rsidRDefault="00B876CC">
      <w:r>
        <w:separator/>
      </w:r>
    </w:p>
  </w:footnote>
  <w:footnote w:type="continuationSeparator" w:id="0">
    <w:p w14:paraId="12BD6B38" w14:textId="77777777" w:rsidR="00B876CC" w:rsidRDefault="00B87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2F36E8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70453"/>
    <w:rsid w:val="00592D74"/>
    <w:rsid w:val="005A087D"/>
    <w:rsid w:val="005C7CEC"/>
    <w:rsid w:val="005D5981"/>
    <w:rsid w:val="005D63FF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7259"/>
    <w:rsid w:val="008009DE"/>
    <w:rsid w:val="008040A8"/>
    <w:rsid w:val="0082311F"/>
    <w:rsid w:val="008279FA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6387B"/>
    <w:rsid w:val="00964AD4"/>
    <w:rsid w:val="00964FA6"/>
    <w:rsid w:val="009777D9"/>
    <w:rsid w:val="009809DC"/>
    <w:rsid w:val="00986958"/>
    <w:rsid w:val="00991B88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CBC"/>
    <w:rsid w:val="00AA5509"/>
    <w:rsid w:val="00AC3854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1F78"/>
    <w:rsid w:val="00C66BA2"/>
    <w:rsid w:val="00C67BDF"/>
    <w:rsid w:val="00C73C18"/>
    <w:rsid w:val="00C75502"/>
    <w:rsid w:val="00C76028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40F8"/>
    <w:rsid w:val="00F655BE"/>
    <w:rsid w:val="00F701F0"/>
    <w:rsid w:val="00F82366"/>
    <w:rsid w:val="00F823B4"/>
    <w:rsid w:val="00F838C3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551DA-4DE4-433D-A30E-93F220E5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2380</TotalTime>
  <Pages>6</Pages>
  <Words>1642</Words>
  <Characters>10464</Characters>
  <Application>Microsoft Office Word</Application>
  <DocSecurity>0</DocSecurity>
  <Lines>615</Lines>
  <Paragraphs>448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175</cp:revision>
  <cp:lastPrinted>1900-01-01T08:00:00Z</cp:lastPrinted>
  <dcterms:created xsi:type="dcterms:W3CDTF">2019-09-15T23:58:00Z</dcterms:created>
  <dcterms:modified xsi:type="dcterms:W3CDTF">2019-09-27T06:08:00Z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(3)GKUDnJn450HCenxVJ6NKo9EJbjUVl8fPNkLYyP3+kIXUTdLzyFssp8ccT7rYOcr1fRhpMYiq
B2SkB6j6/NGz4GmdoJqBVJQDwX/ftPtUEFz/HBO9z6AE2cKdM7vCBPBRvscY9Q1a4tAe4tdX
4CgBdtCXizM9Fxz7LWrbsv0ppBuZHLNUKD0yokWrnFJsQETZAhPvMMKP27ve412TkDq6698G
Gna1TC4iT7ly2HsTYY</vt:lpwstr>
  </property>
  <property fmtid="{D5CDD505-2E9C-101B-9397-08002B2CF9AE}" pid="22" name="_2015_ms_pID_7253431">
    <vt:lpwstr>5on6YfBQZfwFHwi3tFiY6P8821Sdgu6vAaa7l4lGFNXa6Fh11VCrka
VyntZlVQkBGmjrM5Uwt/HQ+DGAbKrmr6HtkwTjbIOeJP2tnuI8MIFeiUGvvU52PEiC/VCs6g
Coe4W8r0gLDDZuzyl48rdOp4qMoCFzK++T/XaU1mn1Sf/C5K07Qx5uaK4jqF5cbL5UCCWIQd
ZMBTSExF80rI3aNlqzBUHI125hdjFXSFKK6t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